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2EA34B9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E67F1">
        <w:rPr>
          <w:b/>
          <w:noProof/>
          <w:sz w:val="24"/>
        </w:rPr>
        <w:t>356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C7A4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638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C865D" w:rsidR="001E41F3" w:rsidRPr="00410371" w:rsidRDefault="002E67F1" w:rsidP="002E6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4E6A0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3B20">
              <w:rPr>
                <w:b/>
                <w:noProof/>
                <w:sz w:val="28"/>
              </w:rPr>
              <w:t>8</w:t>
            </w:r>
            <w:r w:rsidR="00154075">
              <w:rPr>
                <w:b/>
                <w:noProof/>
                <w:sz w:val="28"/>
              </w:rPr>
              <w:t>.</w:t>
            </w:r>
            <w:r w:rsidR="00C33B2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1D2AD" w:rsidR="001E41F3" w:rsidRDefault="00A413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RAT TYPE update for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3DA39" w:rsidR="001E41F3" w:rsidRDefault="009E6383">
            <w:pPr>
              <w:pStyle w:val="CRCoverPage"/>
              <w:spacing w:after="0"/>
              <w:ind w:left="100"/>
              <w:rPr>
                <w:noProof/>
              </w:rPr>
            </w:pPr>
            <w:r w:rsidRPr="00F028F6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C6E3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4136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41364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BB437" w:rsidR="001E41F3" w:rsidRDefault="00C33B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4D6C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B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99E9" w14:textId="50022EB3" w:rsidR="00094886" w:rsidRDefault="00A41364" w:rsidP="00094886">
            <w:pPr>
              <w:pStyle w:val="CRCoverPage"/>
              <w:spacing w:after="0"/>
              <w:ind w:left="100"/>
            </w:pPr>
            <w:r>
              <w:t xml:space="preserve">As defined in clause 5.4.3.2 of 3GPP TS 29.571 and clause </w:t>
            </w:r>
            <w:r w:rsidRPr="006C1437">
              <w:t>8.17</w:t>
            </w:r>
            <w:r>
              <w:t xml:space="preserve"> of 3GPP TS 29.274, the following RAT TYPEs are supported in EPS and 5GS core network:</w:t>
            </w:r>
          </w:p>
          <w:p w14:paraId="0F4AC707" w14:textId="77777777" w:rsidR="00A41364" w:rsidRDefault="00A41364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37039B05" w14:textId="77777777" w:rsidR="00A41364" w:rsidRDefault="00E32D98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NR_LEO, NR_MEO, NR_GEO, NR_OTHER_SAT, NR_</w:t>
            </w:r>
            <w:r>
              <w:rPr>
                <w:rFonts w:hint="eastAsia"/>
                <w:lang w:eastAsia="zh-CN"/>
              </w:rPr>
              <w:t>REDCAP</w:t>
            </w:r>
            <w:r>
              <w:rPr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WB_E_UTRAN_LEO, WB_E_UTRAN_MEO, WB_E_UTRAN_GEO, WB_E_UTRAN_OTHERSAT, </w:t>
            </w:r>
            <w:r>
              <w:t>NB_IOT_</w:t>
            </w:r>
            <w:r>
              <w:rPr>
                <w:lang w:val="en-US"/>
              </w:rPr>
              <w:t xml:space="preserve">LEO, </w:t>
            </w:r>
            <w:r>
              <w:t>NB_IOT_</w:t>
            </w:r>
            <w:r>
              <w:rPr>
                <w:lang w:val="en-US"/>
              </w:rPr>
              <w:t xml:space="preserve">MEO, </w:t>
            </w:r>
            <w:r>
              <w:t>NB_IOT_</w:t>
            </w:r>
            <w:r>
              <w:rPr>
                <w:lang w:val="en-US"/>
              </w:rPr>
              <w:t>GEO,</w:t>
            </w:r>
            <w:r>
              <w:t xml:space="preserve"> NB_IOT_</w:t>
            </w:r>
            <w:r>
              <w:rPr>
                <w:lang w:val="en-US"/>
              </w:rPr>
              <w:t>OTHERSAT, LTE_M_LEO, LTE_M_MEO, LTE_M_GEO, LTE_M_OTHERSAT.</w:t>
            </w:r>
          </w:p>
          <w:p w14:paraId="72C89572" w14:textId="77777777" w:rsidR="00E32D98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4FF49DC7" w:rsidR="00E32D98" w:rsidRPr="00B9195F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32D98">
              <w:rPr>
                <w:rFonts w:hint="eastAsia"/>
              </w:rPr>
              <w:t>R</w:t>
            </w:r>
            <w:r w:rsidRPr="00E32D98">
              <w:t xml:space="preserve">AT TYPE defined on N4 interface shall be updated to support the </w:t>
            </w:r>
            <w:r>
              <w:t>new RAT TYPEs.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D1A66" w:rsidR="0085386E" w:rsidRPr="0085386E" w:rsidRDefault="00E32D9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RAT TYPE IE to support </w:t>
            </w:r>
            <w:r>
              <w:t>satellite access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EE41" w:rsidR="0085386E" w:rsidRPr="0085386E" w:rsidRDefault="00E32D98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statistic for </w:t>
            </w:r>
            <w:r>
              <w:t xml:space="preserve">satellite access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EF404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D11FC" w:rsidR="001E41F3" w:rsidRDefault="00E3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5F2D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2EA02C7" w:rsidR="004E1444" w:rsidRDefault="004E1444" w:rsidP="009D7FEB"/>
    <w:p w14:paraId="0B63EB9D" w14:textId="77777777" w:rsidR="00C33B20" w:rsidRDefault="00C33B20" w:rsidP="00C33B20">
      <w:pPr>
        <w:pStyle w:val="3"/>
        <w:rPr>
          <w:lang w:val="x-none"/>
        </w:rPr>
      </w:pPr>
      <w:bookmarkStart w:id="2" w:name="_Toc155292016"/>
      <w:bookmarkStart w:id="3" w:name="_Toc155296743"/>
      <w:r>
        <w:t>8.</w:t>
      </w:r>
      <w:r>
        <w:rPr>
          <w:lang w:val="en-US"/>
        </w:rPr>
        <w:t>2.186</w:t>
      </w:r>
      <w:r>
        <w:tab/>
        <w:t>RAT Type</w:t>
      </w:r>
      <w:bookmarkEnd w:id="2"/>
      <w:bookmarkEnd w:id="3"/>
    </w:p>
    <w:p w14:paraId="13528D13" w14:textId="77777777" w:rsidR="00C33B20" w:rsidRDefault="00C33B20" w:rsidP="00C33B20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60FADDBA" w14:textId="77777777" w:rsidR="00C33B20" w:rsidRDefault="00C33B20" w:rsidP="00C33B20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C33B20" w14:paraId="0138DC67" w14:textId="77777777" w:rsidTr="006660B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31921E2" w14:textId="77777777" w:rsidR="00C33B20" w:rsidRDefault="00C33B20" w:rsidP="006660B5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359180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1BB066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14AE4D1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</w:tr>
      <w:tr w:rsidR="00C33B20" w14:paraId="05912ADB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C10EA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1D560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38656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56F81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36EAC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F988E9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636F9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77D09D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AEF13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29627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471F86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</w:tr>
      <w:tr w:rsidR="00C33B20" w14:paraId="66FD367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25B880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23CF08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3927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3FF5F71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504FE7D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F207D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2E2A2A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D10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77644F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49936798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E0557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9F931B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24A3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F195309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73E1FC1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6FA1E91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36D2E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2A5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7991FB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</w:tbl>
    <w:p w14:paraId="3F90B0C8" w14:textId="77777777" w:rsidR="00C33B20" w:rsidRDefault="00C33B20" w:rsidP="00C33B20">
      <w:pPr>
        <w:pStyle w:val="TF"/>
      </w:pPr>
      <w:bookmarkStart w:id="4" w:name="_CRFigure8_2_1861"/>
      <w:r>
        <w:t xml:space="preserve">Figure </w:t>
      </w:r>
      <w:bookmarkEnd w:id="4"/>
      <w:r>
        <w:rPr>
          <w:lang w:eastAsia="zh-CN"/>
        </w:rPr>
        <w:t>8.2.186-1</w:t>
      </w:r>
      <w:r>
        <w:t>: RAT Type IE</w:t>
      </w:r>
    </w:p>
    <w:p w14:paraId="2CDACBF0" w14:textId="77777777" w:rsidR="00C33B20" w:rsidRDefault="00C33B20" w:rsidP="00C33B20">
      <w:r>
        <w:t>RAT Type indicates the type of RAT for the PFCP Session. It shall be encoded as defined in Table 8.2.186-1.</w:t>
      </w:r>
    </w:p>
    <w:p w14:paraId="60CE8383" w14:textId="77777777" w:rsidR="00C33B20" w:rsidRDefault="00C33B20" w:rsidP="00C33B20">
      <w:pPr>
        <w:pStyle w:val="TH"/>
      </w:pPr>
      <w:bookmarkStart w:id="5" w:name="_CRTable8_2_1861"/>
      <w:r>
        <w:t xml:space="preserve">Table </w:t>
      </w:r>
      <w:bookmarkEnd w:id="5"/>
      <w:r>
        <w:t>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C33B20" w14:paraId="7DB83205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23CF" w14:textId="77777777" w:rsidR="00C33B20" w:rsidRDefault="00C33B20" w:rsidP="006660B5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B9A2" w14:textId="77777777" w:rsidR="00C33B20" w:rsidRDefault="00C33B20" w:rsidP="006660B5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C33B20" w14:paraId="1A71BBA0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F689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96D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C33B20" w14:paraId="48214F9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AE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DD5F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C33B20" w14:paraId="6BE69DC6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2C87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F81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C33B20" w14:paraId="1F4DB779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B1B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710C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C33B20" w14:paraId="79B86F27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5D5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7AB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C33B20" w14:paraId="0120C109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145E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34E3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C33B20" w14:paraId="09D6AF25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E34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A9FB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C33B20" w14:paraId="4CA68E43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D152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F713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C33B20" w14:paraId="3C6A323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6BA5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178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C33B20" w14:paraId="2CCE8FA2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C73C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A8A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C33B20" w14:paraId="6B98897B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08FB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177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C33B20" w14:paraId="7A4AAC1D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910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R-REDCAP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B82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11</w:t>
            </w:r>
          </w:p>
        </w:tc>
      </w:tr>
      <w:tr w:rsidR="00C33B20" w14:paraId="64E81F50" w14:textId="77777777" w:rsidTr="006660B5">
        <w:trPr>
          <w:jc w:val="center"/>
          <w:ins w:id="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A81" w14:textId="1385957C" w:rsidR="00C33B20" w:rsidRDefault="00C33B20" w:rsidP="00C33B20">
            <w:pPr>
              <w:pStyle w:val="TAC"/>
              <w:spacing w:line="276" w:lineRule="auto"/>
              <w:rPr>
                <w:ins w:id="7" w:author="Huawei" w:date="2024-02-05T15:43:00Z"/>
                <w:lang w:val="fr-FR" w:eastAsia="zh-CN"/>
              </w:rPr>
            </w:pPr>
            <w:ins w:id="8" w:author="Huawei" w:date="2024-02-05T15:44:00Z">
              <w:r>
                <w:rPr>
                  <w:lang w:eastAsia="zh-TW"/>
                </w:rPr>
                <w:t>WB-E-UTRAN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353" w14:textId="2E04B344" w:rsidR="00C33B20" w:rsidRDefault="00C33B20" w:rsidP="00C33B20">
            <w:pPr>
              <w:pStyle w:val="TAC"/>
              <w:spacing w:line="276" w:lineRule="auto"/>
              <w:rPr>
                <w:ins w:id="9" w:author="Huawei" w:date="2024-02-05T15:43:00Z"/>
                <w:lang w:val="fr-FR" w:eastAsia="zh-CN"/>
              </w:rPr>
            </w:pPr>
            <w:ins w:id="10" w:author="Huawei" w:date="2024-02-05T15:44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C33B20" w14:paraId="623A5F81" w14:textId="77777777" w:rsidTr="006660B5">
        <w:trPr>
          <w:jc w:val="center"/>
          <w:ins w:id="1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26C" w14:textId="3789F16E" w:rsidR="00C33B20" w:rsidRDefault="00C33B20" w:rsidP="00C33B20">
            <w:pPr>
              <w:pStyle w:val="TAC"/>
              <w:spacing w:line="276" w:lineRule="auto"/>
              <w:rPr>
                <w:ins w:id="12" w:author="Huawei" w:date="2024-02-05T15:43:00Z"/>
                <w:lang w:val="fr-FR" w:eastAsia="zh-CN"/>
              </w:rPr>
            </w:pPr>
            <w:ins w:id="13" w:author="Huawei" w:date="2024-02-05T15:44:00Z">
              <w:r>
                <w:rPr>
                  <w:lang w:eastAsia="zh-TW"/>
                </w:rPr>
                <w:t>WB-E-UTRAN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6DA" w14:textId="055E11C5" w:rsidR="00C33B20" w:rsidRDefault="00C33B20" w:rsidP="00C33B20">
            <w:pPr>
              <w:pStyle w:val="TAC"/>
              <w:spacing w:line="276" w:lineRule="auto"/>
              <w:rPr>
                <w:ins w:id="14" w:author="Huawei" w:date="2024-02-05T15:43:00Z"/>
                <w:lang w:val="fr-FR" w:eastAsia="zh-CN"/>
              </w:rPr>
            </w:pPr>
            <w:ins w:id="15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C33B20" w14:paraId="6166AE93" w14:textId="77777777" w:rsidTr="006660B5">
        <w:trPr>
          <w:jc w:val="center"/>
          <w:ins w:id="1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2BD" w14:textId="10E341B1" w:rsidR="00C33B20" w:rsidRDefault="00C33B20" w:rsidP="00C33B20">
            <w:pPr>
              <w:pStyle w:val="TAC"/>
              <w:spacing w:line="276" w:lineRule="auto"/>
              <w:rPr>
                <w:ins w:id="17" w:author="Huawei" w:date="2024-02-05T15:43:00Z"/>
                <w:lang w:val="fr-FR" w:eastAsia="zh-CN"/>
              </w:rPr>
            </w:pPr>
            <w:ins w:id="18" w:author="Huawei" w:date="2024-02-05T15:44:00Z">
              <w:r>
                <w:rPr>
                  <w:lang w:eastAsia="zh-TW"/>
                </w:rPr>
                <w:t>WB-E-UTRAN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12F" w14:textId="04DC72C9" w:rsidR="00C33B20" w:rsidRDefault="00C33B20" w:rsidP="00C33B20">
            <w:pPr>
              <w:pStyle w:val="TAC"/>
              <w:spacing w:line="276" w:lineRule="auto"/>
              <w:rPr>
                <w:ins w:id="19" w:author="Huawei" w:date="2024-02-05T15:43:00Z"/>
                <w:lang w:val="fr-FR" w:eastAsia="zh-CN"/>
              </w:rPr>
            </w:pPr>
            <w:ins w:id="20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C33B20" w14:paraId="662F90DE" w14:textId="77777777" w:rsidTr="006660B5">
        <w:trPr>
          <w:jc w:val="center"/>
          <w:ins w:id="2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023" w14:textId="52FDC575" w:rsidR="00C33B20" w:rsidRDefault="00C33B20" w:rsidP="00C33B20">
            <w:pPr>
              <w:pStyle w:val="TAC"/>
              <w:spacing w:line="276" w:lineRule="auto"/>
              <w:rPr>
                <w:ins w:id="22" w:author="Huawei" w:date="2024-02-05T15:43:00Z"/>
                <w:lang w:val="fr-FR" w:eastAsia="zh-CN"/>
              </w:rPr>
            </w:pPr>
            <w:ins w:id="23" w:author="Huawei" w:date="2024-02-05T15:44:00Z">
              <w:r>
                <w:t>WB-E-UTRAN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8C7" w14:textId="182C2FAF" w:rsidR="00C33B20" w:rsidRDefault="00C33B20" w:rsidP="00C33B20">
            <w:pPr>
              <w:pStyle w:val="TAC"/>
              <w:spacing w:line="276" w:lineRule="auto"/>
              <w:rPr>
                <w:ins w:id="24" w:author="Huawei" w:date="2024-02-05T15:43:00Z"/>
                <w:lang w:val="fr-FR" w:eastAsia="zh-CN"/>
              </w:rPr>
            </w:pPr>
            <w:ins w:id="25" w:author="Huawei" w:date="2024-02-05T15:4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C33B20" w14:paraId="16FA6EA0" w14:textId="77777777" w:rsidTr="006660B5">
        <w:trPr>
          <w:jc w:val="center"/>
          <w:ins w:id="2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9C2" w14:textId="75BF4FE1" w:rsidR="00C33B20" w:rsidRDefault="00C33B20" w:rsidP="00C33B20">
            <w:pPr>
              <w:pStyle w:val="TAC"/>
              <w:spacing w:line="276" w:lineRule="auto"/>
              <w:rPr>
                <w:ins w:id="27" w:author="Huawei" w:date="2024-02-05T15:43:00Z"/>
                <w:lang w:val="fr-FR" w:eastAsia="zh-CN"/>
              </w:rPr>
            </w:pPr>
            <w:ins w:id="28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E40" w14:textId="722E1BEC" w:rsidR="00C33B20" w:rsidRDefault="00C33B20" w:rsidP="00C33B20">
            <w:pPr>
              <w:pStyle w:val="TAC"/>
              <w:spacing w:line="276" w:lineRule="auto"/>
              <w:rPr>
                <w:ins w:id="29" w:author="Huawei" w:date="2024-02-05T15:43:00Z"/>
                <w:lang w:val="fr-FR" w:eastAsia="zh-CN"/>
              </w:rPr>
            </w:pPr>
            <w:ins w:id="30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C33B20" w14:paraId="1D09D590" w14:textId="77777777" w:rsidTr="006660B5">
        <w:trPr>
          <w:jc w:val="center"/>
          <w:ins w:id="3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0D0" w14:textId="0BE6F0C9" w:rsidR="00C33B20" w:rsidRDefault="00C33B20" w:rsidP="00C33B20">
            <w:pPr>
              <w:pStyle w:val="TAC"/>
              <w:spacing w:line="276" w:lineRule="auto"/>
              <w:rPr>
                <w:ins w:id="32" w:author="Huawei" w:date="2024-02-05T15:43:00Z"/>
                <w:lang w:val="fr-FR" w:eastAsia="zh-CN"/>
              </w:rPr>
            </w:pPr>
            <w:ins w:id="33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794" w14:textId="6DF21448" w:rsidR="00C33B20" w:rsidRDefault="00C33B20" w:rsidP="00C33B20">
            <w:pPr>
              <w:pStyle w:val="TAC"/>
              <w:spacing w:line="276" w:lineRule="auto"/>
              <w:rPr>
                <w:ins w:id="34" w:author="Huawei" w:date="2024-02-05T15:43:00Z"/>
                <w:lang w:val="fr-FR" w:eastAsia="zh-CN"/>
              </w:rPr>
            </w:pPr>
            <w:ins w:id="35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C33B20" w14:paraId="17B911D5" w14:textId="77777777" w:rsidTr="006660B5">
        <w:trPr>
          <w:jc w:val="center"/>
          <w:ins w:id="3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3ED" w14:textId="3ADE4502" w:rsidR="00C33B20" w:rsidRDefault="00C33B20" w:rsidP="00C33B20">
            <w:pPr>
              <w:pStyle w:val="TAC"/>
              <w:spacing w:line="276" w:lineRule="auto"/>
              <w:rPr>
                <w:ins w:id="37" w:author="Huawei" w:date="2024-02-05T15:43:00Z"/>
                <w:lang w:val="fr-FR" w:eastAsia="zh-CN"/>
              </w:rPr>
            </w:pPr>
            <w:ins w:id="38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498" w14:textId="7B010F8E" w:rsidR="00C33B20" w:rsidRDefault="00C33B20" w:rsidP="00C33B20">
            <w:pPr>
              <w:pStyle w:val="TAC"/>
              <w:spacing w:line="276" w:lineRule="auto"/>
              <w:rPr>
                <w:ins w:id="39" w:author="Huawei" w:date="2024-02-05T15:43:00Z"/>
                <w:lang w:val="fr-FR" w:eastAsia="zh-CN"/>
              </w:rPr>
            </w:pPr>
            <w:ins w:id="40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C33B20" w14:paraId="7E39D752" w14:textId="77777777" w:rsidTr="006660B5">
        <w:trPr>
          <w:jc w:val="center"/>
          <w:ins w:id="41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7ED" w14:textId="3097D51D" w:rsidR="00C33B20" w:rsidRDefault="00C33B20" w:rsidP="00C33B20">
            <w:pPr>
              <w:pStyle w:val="TAC"/>
              <w:spacing w:line="276" w:lineRule="auto"/>
              <w:rPr>
                <w:ins w:id="42" w:author="Huawei" w:date="2024-02-05T15:44:00Z"/>
                <w:lang w:val="fr-FR" w:eastAsia="zh-CN"/>
              </w:rPr>
            </w:pPr>
            <w:ins w:id="43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6530" w14:textId="72BEAF19" w:rsidR="00C33B20" w:rsidRDefault="00C33B20" w:rsidP="00C33B20">
            <w:pPr>
              <w:pStyle w:val="TAC"/>
              <w:spacing w:line="276" w:lineRule="auto"/>
              <w:rPr>
                <w:ins w:id="44" w:author="Huawei" w:date="2024-02-05T15:44:00Z"/>
                <w:lang w:val="fr-FR" w:eastAsia="zh-CN"/>
              </w:rPr>
            </w:pPr>
            <w:ins w:id="45" w:author="Huawei" w:date="2024-02-05T15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C33B20" w14:paraId="14486483" w14:textId="77777777" w:rsidTr="006660B5">
        <w:trPr>
          <w:jc w:val="center"/>
          <w:ins w:id="46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4DB" w14:textId="2757A5E5" w:rsidR="00C33B20" w:rsidRDefault="00C33B20" w:rsidP="00C33B20">
            <w:pPr>
              <w:pStyle w:val="TAC"/>
              <w:spacing w:line="276" w:lineRule="auto"/>
              <w:rPr>
                <w:ins w:id="47" w:author="Huawei" w:date="2024-02-05T15:44:00Z"/>
                <w:lang w:val="fr-FR" w:eastAsia="zh-CN"/>
              </w:rPr>
            </w:pPr>
            <w:ins w:id="48" w:author="Huawei" w:date="2024-02-05T15:44:00Z">
              <w:r>
                <w:t>LTE-M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E03" w14:textId="18503D4F" w:rsidR="00C33B20" w:rsidRDefault="00C33B20" w:rsidP="00C33B20">
            <w:pPr>
              <w:pStyle w:val="TAC"/>
              <w:spacing w:line="276" w:lineRule="auto"/>
              <w:rPr>
                <w:ins w:id="49" w:author="Huawei" w:date="2024-02-05T15:44:00Z"/>
                <w:lang w:val="fr-FR" w:eastAsia="zh-CN"/>
              </w:rPr>
            </w:pPr>
            <w:ins w:id="50" w:author="Huawei" w:date="2024-02-05T15:4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C33B20" w14:paraId="10A2B12F" w14:textId="77777777" w:rsidTr="006660B5">
        <w:trPr>
          <w:jc w:val="center"/>
          <w:ins w:id="51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32E" w14:textId="2CCD0C41" w:rsidR="00C33B20" w:rsidRDefault="00C33B20" w:rsidP="00C33B20">
            <w:pPr>
              <w:pStyle w:val="TAC"/>
              <w:spacing w:line="276" w:lineRule="auto"/>
              <w:rPr>
                <w:ins w:id="52" w:author="Huawei" w:date="2024-02-05T15:44:00Z"/>
                <w:lang w:val="fr-FR" w:eastAsia="zh-CN"/>
              </w:rPr>
            </w:pPr>
            <w:ins w:id="53" w:author="Huawei" w:date="2024-02-05T15:44:00Z">
              <w:r>
                <w:t>LTE-M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721" w14:textId="594CB07A" w:rsidR="00C33B20" w:rsidRDefault="00C33B20" w:rsidP="00C33B20">
            <w:pPr>
              <w:pStyle w:val="TAC"/>
              <w:spacing w:line="276" w:lineRule="auto"/>
              <w:rPr>
                <w:ins w:id="54" w:author="Huawei" w:date="2024-02-05T15:44:00Z"/>
                <w:lang w:val="fr-FR" w:eastAsia="zh-CN"/>
              </w:rPr>
            </w:pPr>
            <w:ins w:id="55" w:author="Huawei" w:date="2024-02-05T15:44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C33B20" w14:paraId="388AFA5A" w14:textId="77777777" w:rsidTr="006660B5">
        <w:trPr>
          <w:jc w:val="center"/>
          <w:ins w:id="56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FA1" w14:textId="4F74FC5D" w:rsidR="00C33B20" w:rsidRDefault="00C33B20" w:rsidP="00C33B20">
            <w:pPr>
              <w:pStyle w:val="TAC"/>
              <w:spacing w:line="276" w:lineRule="auto"/>
              <w:rPr>
                <w:ins w:id="57" w:author="Huawei" w:date="2024-02-05T15:44:00Z"/>
                <w:lang w:val="fr-FR" w:eastAsia="zh-CN"/>
              </w:rPr>
            </w:pPr>
            <w:ins w:id="58" w:author="Huawei" w:date="2024-02-05T15:44:00Z">
              <w:r>
                <w:t>LTE-M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C36" w14:textId="6E1B1BAC" w:rsidR="00C33B20" w:rsidRDefault="00C33B20" w:rsidP="00C33B20">
            <w:pPr>
              <w:pStyle w:val="TAC"/>
              <w:spacing w:line="276" w:lineRule="auto"/>
              <w:rPr>
                <w:ins w:id="59" w:author="Huawei" w:date="2024-02-05T15:44:00Z"/>
                <w:lang w:val="fr-FR" w:eastAsia="zh-CN"/>
              </w:rPr>
            </w:pPr>
            <w:ins w:id="60" w:author="Huawei" w:date="2024-02-05T15:44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C33B20" w14:paraId="361404F9" w14:textId="77777777" w:rsidTr="006660B5">
        <w:trPr>
          <w:jc w:val="center"/>
          <w:ins w:id="6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430" w14:textId="3433DA6F" w:rsidR="00C33B20" w:rsidRDefault="00C33B20" w:rsidP="00C33B20">
            <w:pPr>
              <w:pStyle w:val="TAC"/>
              <w:spacing w:line="276" w:lineRule="auto"/>
              <w:rPr>
                <w:ins w:id="62" w:author="Huawei" w:date="2024-02-05T15:43:00Z"/>
                <w:lang w:val="fr-FR" w:eastAsia="zh-CN"/>
              </w:rPr>
            </w:pPr>
            <w:ins w:id="63" w:author="Huawei" w:date="2024-02-05T15:44:00Z">
              <w:r>
                <w:t>LTE-M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14D" w14:textId="21019025" w:rsidR="00C33B20" w:rsidRDefault="00C33B20" w:rsidP="00C33B20">
            <w:pPr>
              <w:pStyle w:val="TAC"/>
              <w:spacing w:line="276" w:lineRule="auto"/>
              <w:rPr>
                <w:ins w:id="64" w:author="Huawei" w:date="2024-02-05T15:43:00Z"/>
                <w:lang w:val="fr-FR" w:eastAsia="zh-CN"/>
              </w:rPr>
            </w:pPr>
            <w:ins w:id="65" w:author="Huawei" w:date="2024-02-05T15:44:00Z">
              <w:r>
                <w:rPr>
                  <w:lang w:val="fr-FR" w:eastAsia="zh-CN"/>
                </w:rPr>
                <w:t>23</w:t>
              </w:r>
            </w:ins>
          </w:p>
        </w:tc>
      </w:tr>
      <w:tr w:rsidR="00C33B20" w14:paraId="26C50B56" w14:textId="77777777" w:rsidTr="006660B5">
        <w:trPr>
          <w:jc w:val="center"/>
          <w:ins w:id="6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4A5" w14:textId="3E526485" w:rsidR="00C33B20" w:rsidRDefault="00C33B20" w:rsidP="00C33B20">
            <w:pPr>
              <w:pStyle w:val="TAC"/>
              <w:spacing w:line="276" w:lineRule="auto"/>
              <w:rPr>
                <w:ins w:id="67" w:author="Huawei" w:date="2024-02-05T15:43:00Z"/>
                <w:lang w:val="fr-FR" w:eastAsia="zh-CN"/>
              </w:rPr>
            </w:pPr>
            <w:ins w:id="68" w:author="Huawei" w:date="2024-02-05T15:44:00Z">
              <w:r>
                <w:t xml:space="preserve">NR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t>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6D7" w14:textId="54039C41" w:rsidR="00C33B20" w:rsidRDefault="00C33B20" w:rsidP="00C33B20">
            <w:pPr>
              <w:pStyle w:val="TAC"/>
              <w:spacing w:line="276" w:lineRule="auto"/>
              <w:rPr>
                <w:ins w:id="69" w:author="Huawei" w:date="2024-02-05T15:43:00Z"/>
                <w:lang w:val="fr-FR" w:eastAsia="zh-CN"/>
              </w:rPr>
            </w:pPr>
            <w:ins w:id="70" w:author="Huawei" w:date="2024-02-05T15:44:00Z">
              <w:r>
                <w:rPr>
                  <w:lang w:val="fr-FR" w:eastAsia="zh-CN"/>
                </w:rPr>
                <w:t>24</w:t>
              </w:r>
            </w:ins>
          </w:p>
        </w:tc>
      </w:tr>
      <w:tr w:rsidR="00C33B20" w14:paraId="19CF6E68" w14:textId="77777777" w:rsidTr="006660B5">
        <w:trPr>
          <w:jc w:val="center"/>
          <w:ins w:id="7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2AA" w14:textId="2FDFD6D8" w:rsidR="00C33B20" w:rsidRDefault="00C33B20" w:rsidP="00C33B20">
            <w:pPr>
              <w:pStyle w:val="TAC"/>
              <w:spacing w:line="276" w:lineRule="auto"/>
              <w:rPr>
                <w:ins w:id="72" w:author="Huawei" w:date="2024-02-05T15:43:00Z"/>
                <w:lang w:val="fr-FR" w:eastAsia="zh-CN"/>
              </w:rPr>
            </w:pPr>
            <w:ins w:id="73" w:author="Huawei" w:date="2024-02-05T15:44:00Z">
              <w:r>
                <w:t>NR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A77F" w14:textId="298E4806" w:rsidR="00C33B20" w:rsidRDefault="00C33B20" w:rsidP="00C33B20">
            <w:pPr>
              <w:pStyle w:val="TAC"/>
              <w:spacing w:line="276" w:lineRule="auto"/>
              <w:rPr>
                <w:ins w:id="74" w:author="Huawei" w:date="2024-02-05T15:43:00Z"/>
                <w:lang w:val="fr-FR" w:eastAsia="zh-CN"/>
              </w:rPr>
            </w:pPr>
            <w:ins w:id="75" w:author="Huawei" w:date="2024-02-05T15:44:00Z">
              <w:r>
                <w:rPr>
                  <w:lang w:val="fr-FR" w:eastAsia="zh-CN"/>
                </w:rPr>
                <w:t>25</w:t>
              </w:r>
            </w:ins>
          </w:p>
        </w:tc>
      </w:tr>
      <w:tr w:rsidR="00C33B20" w14:paraId="1AB59930" w14:textId="77777777" w:rsidTr="006660B5">
        <w:trPr>
          <w:jc w:val="center"/>
          <w:ins w:id="76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D2FF" w14:textId="333F7E9D" w:rsidR="00C33B20" w:rsidRDefault="00C33B20" w:rsidP="00C33B20">
            <w:pPr>
              <w:pStyle w:val="TAC"/>
              <w:spacing w:line="276" w:lineRule="auto"/>
              <w:rPr>
                <w:ins w:id="77" w:author="Huawei" w:date="2024-02-05T15:43:00Z"/>
                <w:lang w:val="fr-FR" w:eastAsia="zh-CN"/>
              </w:rPr>
            </w:pPr>
            <w:ins w:id="78" w:author="Huawei" w:date="2024-02-05T15:44:00Z">
              <w:r>
                <w:t>NR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2D6" w14:textId="526DE2EC" w:rsidR="00C33B20" w:rsidRDefault="00C33B20" w:rsidP="00C33B20">
            <w:pPr>
              <w:pStyle w:val="TAC"/>
              <w:spacing w:line="276" w:lineRule="auto"/>
              <w:rPr>
                <w:ins w:id="79" w:author="Huawei" w:date="2024-02-05T15:43:00Z"/>
                <w:lang w:val="fr-FR" w:eastAsia="zh-CN"/>
              </w:rPr>
            </w:pPr>
            <w:ins w:id="80" w:author="Huawei" w:date="2024-02-05T15:44:00Z">
              <w:r>
                <w:rPr>
                  <w:lang w:val="fr-FR" w:eastAsia="zh-CN"/>
                </w:rPr>
                <w:t>26</w:t>
              </w:r>
            </w:ins>
          </w:p>
        </w:tc>
      </w:tr>
      <w:tr w:rsidR="00C33B20" w14:paraId="4A9D9BEF" w14:textId="77777777" w:rsidTr="006660B5">
        <w:trPr>
          <w:jc w:val="center"/>
          <w:ins w:id="8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9DE" w14:textId="79E48F4E" w:rsidR="00C33B20" w:rsidRDefault="00C33B20" w:rsidP="00C33B20">
            <w:pPr>
              <w:pStyle w:val="TAC"/>
              <w:spacing w:line="276" w:lineRule="auto"/>
              <w:rPr>
                <w:ins w:id="82" w:author="Huawei" w:date="2024-02-05T15:43:00Z"/>
                <w:lang w:val="fr-FR" w:eastAsia="zh-CN"/>
              </w:rPr>
            </w:pPr>
            <w:ins w:id="83" w:author="Huawei" w:date="2024-02-05T15:44:00Z">
              <w:r>
                <w:t>NR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835" w14:textId="1C72493D" w:rsidR="00C33B20" w:rsidRDefault="00C33B20" w:rsidP="00C33B20">
            <w:pPr>
              <w:pStyle w:val="TAC"/>
              <w:spacing w:line="276" w:lineRule="auto"/>
              <w:rPr>
                <w:ins w:id="84" w:author="Huawei" w:date="2024-02-05T15:43:00Z"/>
                <w:lang w:val="fr-FR" w:eastAsia="zh-CN"/>
              </w:rPr>
            </w:pPr>
            <w:ins w:id="85" w:author="Huawei" w:date="2024-02-05T15:44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>7</w:t>
              </w:r>
            </w:ins>
          </w:p>
        </w:tc>
      </w:tr>
      <w:tr w:rsidR="00C33B20" w14:paraId="7605D8E3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D856" w14:textId="77777777" w:rsidR="00C33B20" w:rsidRDefault="00C33B20" w:rsidP="00C33B20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232" w14:textId="67705DE8" w:rsidR="00C33B20" w:rsidRDefault="00C33B20" w:rsidP="00C33B20">
            <w:pPr>
              <w:pStyle w:val="TAC"/>
              <w:spacing w:line="276" w:lineRule="auto"/>
              <w:rPr>
                <w:lang w:val="fr-FR"/>
              </w:rPr>
            </w:pPr>
            <w:ins w:id="86" w:author="Huawei" w:date="2024-02-05T15:44:00Z">
              <w:r w:rsidRPr="00CE7886">
                <w:rPr>
                  <w:highlight w:val="yellow"/>
                  <w:lang w:val="fr-FR"/>
                </w:rPr>
                <w:t>X</w:t>
              </w:r>
            </w:ins>
            <w:del w:id="87" w:author="Huawei" w:date="2024-02-05T15:44:00Z">
              <w:r w:rsidDel="00C33B20">
                <w:rPr>
                  <w:lang w:val="fr-FR"/>
                </w:rPr>
                <w:delText>12</w:delText>
              </w:r>
            </w:del>
            <w:r>
              <w:rPr>
                <w:lang w:val="fr-FR"/>
              </w:rPr>
              <w:t>-255</w:t>
            </w:r>
          </w:p>
        </w:tc>
      </w:tr>
    </w:tbl>
    <w:p w14:paraId="56796D53" w14:textId="77777777" w:rsidR="00C33B20" w:rsidRDefault="00C33B20" w:rsidP="009D7FEB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2457" w14:textId="77777777" w:rsidR="00BF5EA0" w:rsidRDefault="00BF5EA0">
      <w:r>
        <w:separator/>
      </w:r>
    </w:p>
  </w:endnote>
  <w:endnote w:type="continuationSeparator" w:id="0">
    <w:p w14:paraId="1E275241" w14:textId="77777777" w:rsidR="00BF5EA0" w:rsidRDefault="00BF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C3AF8" w14:textId="77777777" w:rsidR="00BF5EA0" w:rsidRDefault="00BF5EA0">
      <w:r>
        <w:separator/>
      </w:r>
    </w:p>
  </w:footnote>
  <w:footnote w:type="continuationSeparator" w:id="0">
    <w:p w14:paraId="20F3DF1A" w14:textId="77777777" w:rsidR="00BF5EA0" w:rsidRDefault="00BF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E6383" w:rsidRDefault="009E6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E6383" w:rsidRDefault="009E63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E6383" w:rsidRDefault="009E63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E6383" w:rsidRDefault="009E63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2892"/>
    <w:rsid w:val="000B2A33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1DCF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2E67F1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E6383"/>
    <w:rsid w:val="009F734F"/>
    <w:rsid w:val="00A22E7D"/>
    <w:rsid w:val="00A246B6"/>
    <w:rsid w:val="00A27191"/>
    <w:rsid w:val="00A27B52"/>
    <w:rsid w:val="00A3179C"/>
    <w:rsid w:val="00A41364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BF5EA0"/>
    <w:rsid w:val="00C16FC3"/>
    <w:rsid w:val="00C21259"/>
    <w:rsid w:val="00C2188B"/>
    <w:rsid w:val="00C33B20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886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95B54"/>
    <w:rsid w:val="00DB0C49"/>
    <w:rsid w:val="00DC1531"/>
    <w:rsid w:val="00DE34CF"/>
    <w:rsid w:val="00E13F3D"/>
    <w:rsid w:val="00E16709"/>
    <w:rsid w:val="00E3207A"/>
    <w:rsid w:val="00E32D98"/>
    <w:rsid w:val="00E34898"/>
    <w:rsid w:val="00E40877"/>
    <w:rsid w:val="00E71A3A"/>
    <w:rsid w:val="00E72859"/>
    <w:rsid w:val="00EB09B7"/>
    <w:rsid w:val="00EE6969"/>
    <w:rsid w:val="00EE7D7C"/>
    <w:rsid w:val="00EF404E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8B3E9-BE2C-497B-8F14-E5AD9E8E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3176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2023-10-29T09:16:00Z</dcterms:created>
  <dcterms:modified xsi:type="dcterms:W3CDTF">2024-02-17T14:06:00Z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(3)oZvU9etsSFdzVYStYqTMeG4X2nwcJLptAyJ0yjonLXc5595FzC3j2PHdyDk5D9ChFrYDCQTV
Cmq+A7k1bsm4w5vcxiGecy10iZsD9OG3HWnMf7RzIwDMD3R5Wqs1ILoAlhNRGwpQi155fmeB
EUT6xbqDkM5RV3NOyIWzEwsntL8Os7wo+kbTKhgyc+IiTEijrhfTUtkiImzE8WPjNHklroEk
ISdOG1PEEBmbUHuAJa</vt:lpwstr>
  </property>
  <property fmtid="{D5CDD505-2E9C-101B-9397-08002B2CF9AE}" pid="22" name="_2015_ms_pID_7253431">
    <vt:lpwstr>ePwKUMzRIjrMGLJRimIO+NitlZtKRn23Rx2sES6080t49wi094P8wa
Sb6SWtVyzIMCrYf9uiPmZ3XfHUd1yrdZGHVQcAEt2whb6me47piy0yzHwP+gl7/x/FQpQp3a
r8RkcdpdaKSDevV91UsRbbTWimX1l68S4IkyHdbXnz4t72BK8ThDs9oh3VhMkad3QsGPjAX+
yUrEHtQRoFYel04Z7nIbV+3ljJj6uRfsWbBd</vt:lpwstr>
  </property>
  <property fmtid="{D5CDD505-2E9C-101B-9397-08002B2CF9AE}" pid="23" name="_2015_ms_pID_7253432">
    <vt:lpwstr>88Ttv5nRUdXWaQIsgyNi/gk=</vt:lpwstr>
  </property>
</Properties>
</file>